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70823F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874030">
        <w:rPr>
          <w:b/>
          <w:noProof/>
          <w:sz w:val="24"/>
        </w:rPr>
        <w:t>084</w:t>
      </w:r>
    </w:p>
    <w:p w14:paraId="6D999A59" w14:textId="54E62ABD"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38D2022" w:rsidR="0066336B" w:rsidRDefault="00B213BA">
            <w:pPr>
              <w:pStyle w:val="CRCoverPage"/>
              <w:spacing w:after="0"/>
              <w:jc w:val="right"/>
              <w:rPr>
                <w:i/>
                <w:noProof/>
              </w:rPr>
            </w:pPr>
            <w:r>
              <w:rPr>
                <w:i/>
                <w:noProof/>
                <w:sz w:val="14"/>
              </w:rPr>
              <w:t>CR-Form-v12.</w:t>
            </w:r>
            <w:r w:rsidR="00750500">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310454" w:rsidR="0066336B" w:rsidRDefault="00874030">
            <w:pPr>
              <w:pStyle w:val="CRCoverPage"/>
              <w:spacing w:after="0"/>
              <w:rPr>
                <w:noProof/>
              </w:rPr>
            </w:pPr>
            <w:r>
              <w:rPr>
                <w:b/>
                <w:noProof/>
                <w:sz w:val="28"/>
                <w:lang w:eastAsia="zh-CN"/>
              </w:rPr>
              <w:t>0001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241B39" w:rsidR="0066336B" w:rsidRDefault="00B91884" w:rsidP="00564EC2">
            <w:pPr>
              <w:pStyle w:val="CRCoverPage"/>
              <w:spacing w:after="0"/>
              <w:ind w:left="100"/>
              <w:rPr>
                <w:noProof/>
              </w:rPr>
            </w:pPr>
            <w:r>
              <w:rPr>
                <w:noProof/>
              </w:rPr>
              <w:t xml:space="preserve">Corrections </w:t>
            </w:r>
            <w:r w:rsidR="00436EEE">
              <w:rPr>
                <w:noProof/>
              </w:rPr>
              <w:t>to Eees_EASDiscovery_T</w:t>
            </w:r>
            <w:r w:rsidR="00973D39">
              <w:rPr>
                <w:noProof/>
              </w:rPr>
              <w:t>e</w:t>
            </w:r>
            <w:r w:rsidR="00436EEE">
              <w:rPr>
                <w:noProof/>
              </w:rPr>
              <w:t>asDiscRequest</w:t>
            </w:r>
            <w:r w:rsidR="00973D39">
              <w:rPr>
                <w:noProof/>
              </w:rPr>
              <w:t xml:space="preserv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1D5EC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6C6A57">
              <w:rPr>
                <w:noProof/>
              </w:rPr>
              <w:t>7</w:t>
            </w:r>
            <w:r w:rsidR="008C6891" w:rsidRPr="00CD6603">
              <w:rPr>
                <w:noProof/>
              </w:rPr>
              <w:t>-</w:t>
            </w:r>
            <w:r>
              <w:rPr>
                <w:noProof/>
              </w:rPr>
              <w:fldChar w:fldCharType="end"/>
            </w:r>
            <w:r w:rsidR="006C6A57">
              <w:rPr>
                <w:noProof/>
              </w:rPr>
              <w:t>1</w:t>
            </w:r>
            <w:r w:rsidR="00440B8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4D2418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750500">
              <w:rPr>
                <w:i/>
                <w:noProof/>
                <w:sz w:val="18"/>
              </w:rPr>
              <w:t xml:space="preserve"> </w:t>
            </w:r>
            <w:r w:rsidR="00750500">
              <w:rPr>
                <w:i/>
                <w:noProof/>
                <w:sz w:val="18"/>
              </w:rPr>
              <w:br/>
              <w:t>Rel-19</w:t>
            </w:r>
            <w:r w:rsidR="00750500">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24CCF" w14:textId="77777777" w:rsidR="000F56D0" w:rsidRDefault="00827B33" w:rsidP="008272E6">
            <w:pPr>
              <w:pStyle w:val="CRCoverPage"/>
              <w:spacing w:after="0"/>
              <w:ind w:left="100"/>
              <w:rPr>
                <w:noProof/>
              </w:rPr>
            </w:pPr>
            <w:r w:rsidRPr="00827B33">
              <w:rPr>
                <w:noProof/>
              </w:rPr>
              <w:t>HTTP "204 No Content" status code</w:t>
            </w:r>
            <w:r>
              <w:rPr>
                <w:noProof/>
              </w:rPr>
              <w:t xml:space="preserve"> is defined in TS 24.558 t</w:t>
            </w:r>
            <w:r w:rsidRPr="00827B33">
              <w:rPr>
                <w:noProof/>
              </w:rPr>
              <w:t>able 6.3.2.4.4.2.2-2</w:t>
            </w:r>
            <w:r>
              <w:rPr>
                <w:noProof/>
              </w:rPr>
              <w:t xml:space="preserve"> response for</w:t>
            </w:r>
            <w:r>
              <w:t xml:space="preserve"> </w:t>
            </w:r>
            <w:r>
              <w:rPr>
                <w:noProof/>
              </w:rPr>
              <w:t>t</w:t>
            </w:r>
            <w:r w:rsidRPr="00827B33">
              <w:rPr>
                <w:noProof/>
              </w:rPr>
              <w:t>he processing of the request is successful but no matching EAS was found</w:t>
            </w:r>
            <w:r>
              <w:rPr>
                <w:noProof/>
              </w:rPr>
              <w:t xml:space="preserve"> scenario, while missing in the procedure descriptions in clause 5.7.2.2.2 in this specification.</w:t>
            </w:r>
          </w:p>
          <w:p w14:paraId="73A4E653" w14:textId="77777777" w:rsidR="00827B33" w:rsidRDefault="00827B33" w:rsidP="008272E6">
            <w:pPr>
              <w:pStyle w:val="CRCoverPage"/>
              <w:spacing w:after="0"/>
              <w:ind w:left="100"/>
              <w:rPr>
                <w:noProof/>
              </w:rPr>
            </w:pPr>
          </w:p>
          <w:p w14:paraId="40C2946F" w14:textId="77777777" w:rsidR="00827B33" w:rsidRDefault="00827B33" w:rsidP="008272E6">
            <w:pPr>
              <w:pStyle w:val="CRCoverPage"/>
              <w:spacing w:after="0"/>
              <w:ind w:left="100"/>
              <w:rPr>
                <w:noProof/>
              </w:rPr>
            </w:pPr>
            <w:r>
              <w:rPr>
                <w:noProof/>
              </w:rPr>
              <w:t>Redirection procedure description is missing to be added.</w:t>
            </w:r>
          </w:p>
          <w:p w14:paraId="43496543" w14:textId="77777777" w:rsidR="00827B33" w:rsidRDefault="00827B33" w:rsidP="008272E6">
            <w:pPr>
              <w:pStyle w:val="CRCoverPage"/>
              <w:spacing w:after="0"/>
              <w:ind w:left="100"/>
              <w:rPr>
                <w:noProof/>
              </w:rPr>
            </w:pPr>
          </w:p>
          <w:p w14:paraId="5650EC35" w14:textId="0C7D9301" w:rsidR="00827B33" w:rsidRPr="008272E6" w:rsidRDefault="00827B33" w:rsidP="008272E6">
            <w:pPr>
              <w:pStyle w:val="CRCoverPage"/>
              <w:spacing w:after="0"/>
              <w:ind w:left="100"/>
              <w:rPr>
                <w:noProof/>
              </w:rPr>
            </w:pPr>
            <w:r>
              <w:rPr>
                <w:noProof/>
              </w:rPr>
              <w:t>Failure case error response description to be completed refer to TS 29.122.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930F588" w:rsidR="006E28BA" w:rsidRDefault="00827B33" w:rsidP="00B47669">
            <w:pPr>
              <w:pStyle w:val="CRCoverPage"/>
              <w:spacing w:after="0"/>
              <w:ind w:left="100"/>
              <w:rPr>
                <w:noProof/>
              </w:rPr>
            </w:pPr>
            <w:r>
              <w:rPr>
                <w:noProof/>
              </w:rPr>
              <w:t xml:space="preserve">Adding </w:t>
            </w:r>
            <w:r w:rsidRPr="00827B33">
              <w:rPr>
                <w:noProof/>
              </w:rPr>
              <w:t xml:space="preserve">Eees_EASDiscovery_TeasDiscRequest operation </w:t>
            </w:r>
            <w:r>
              <w:rPr>
                <w:noProof/>
              </w:rPr>
              <w:t xml:space="preserve">procedures descriptions for </w:t>
            </w:r>
            <w:r w:rsidRPr="00827B33">
              <w:rPr>
                <w:noProof/>
              </w:rPr>
              <w:t>"204 No Content" status code</w:t>
            </w:r>
            <w:r>
              <w:rPr>
                <w:noProof/>
              </w:rPr>
              <w:t>, redirection and error response referrence.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06B458" w:rsidR="0066336B" w:rsidRDefault="00827B33" w:rsidP="0009260F">
            <w:pPr>
              <w:pStyle w:val="CRCoverPage"/>
              <w:spacing w:after="0"/>
              <w:ind w:left="100"/>
              <w:rPr>
                <w:noProof/>
              </w:rPr>
            </w:pPr>
            <w:r>
              <w:rPr>
                <w:rFonts w:hint="eastAsia"/>
                <w:noProof/>
                <w:lang w:eastAsia="zh-CN"/>
              </w:rPr>
              <w:t>In</w:t>
            </w:r>
            <w:r>
              <w:rPr>
                <w:noProof/>
              </w:rPr>
              <w:t>complete Eees_EASDiscovery_TeasDiscRequest procedure descriptions</w:t>
            </w:r>
            <w:r w:rsidR="00251AD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DF5822" w:rsidR="0066336B" w:rsidRDefault="00440B8F">
            <w:pPr>
              <w:pStyle w:val="CRCoverPage"/>
              <w:spacing w:after="0"/>
              <w:ind w:left="100"/>
              <w:rPr>
                <w:noProof/>
              </w:rPr>
            </w:pPr>
            <w:r>
              <w:rPr>
                <w:noProof/>
              </w:rPr>
              <w:t>5.7.2.2.2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6D917D" w:rsidR="00375967" w:rsidRDefault="00A52B70" w:rsidP="00F322F5">
            <w:pPr>
              <w:pStyle w:val="CRCoverPage"/>
              <w:spacing w:after="0"/>
              <w:ind w:left="100"/>
              <w:rPr>
                <w:noProof/>
              </w:rPr>
            </w:pPr>
            <w:r w:rsidRPr="00A52B70">
              <w:rPr>
                <w:noProof/>
              </w:rPr>
              <w:t xml:space="preserve">This CR </w:t>
            </w:r>
            <w:r w:rsidR="00440B8F">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C32D335" w:rsidR="00862DB7" w:rsidRPr="002C393C" w:rsidRDefault="002C393C" w:rsidP="002C39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2D5078" w14:textId="77777777" w:rsidR="00D0546A" w:rsidRDefault="00D0546A" w:rsidP="00D0546A">
      <w:pPr>
        <w:pStyle w:val="Heading5"/>
      </w:pPr>
      <w:bookmarkStart w:id="1" w:name="_Toc96848062"/>
      <w:bookmarkStart w:id="2" w:name="_Toc104380275"/>
      <w:bookmarkStart w:id="3" w:name="_Hlk32241584"/>
      <w:bookmarkStart w:id="4" w:name="_Hlk32443572"/>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1"/>
      <w:bookmarkEnd w:id="2"/>
    </w:p>
    <w:p w14:paraId="0E74E97B" w14:textId="5A42F248" w:rsidR="00D0546A" w:rsidRDefault="00D0546A" w:rsidP="00D0546A">
      <w:r>
        <w:t>To request for T-</w:t>
      </w:r>
      <w:r w:rsidRPr="00F477AF">
        <w:t>EAS discovery</w:t>
      </w:r>
      <w:r>
        <w:t>, the service consumer (</w:t>
      </w:r>
      <w:proofErr w:type="gramStart"/>
      <w:r>
        <w:t>i.e.</w:t>
      </w:r>
      <w:proofErr w:type="gramEnd"/>
      <w:r>
        <w:t xml:space="preserve"> EAS or EES) shall send an HTTP POST </w:t>
      </w:r>
      <w:ins w:id="5" w:author="Maria Liang" w:date="2022-07-21T10:21:00Z">
        <w:r w:rsidR="00973D39">
          <w:t>request</w:t>
        </w:r>
      </w:ins>
      <w:del w:id="6" w:author="Maria Liang" w:date="2022-07-21T10:21:00Z">
        <w:r w:rsidDel="00973D39">
          <w:delText>REQUEST</w:delText>
        </w:r>
      </w:del>
      <w:r>
        <w:t xml:space="preserve">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362DDE03" w14:textId="77777777" w:rsidR="00D0546A" w:rsidRDefault="00D0546A" w:rsidP="00D0546A">
      <w:r>
        <w:t>Upon reception of the HTTP POST request from the service consumer (</w:t>
      </w:r>
      <w:proofErr w:type="gramStart"/>
      <w:r>
        <w:t>i.e.</w:t>
      </w:r>
      <w:proofErr w:type="gramEnd"/>
      <w:r>
        <w:t xml:space="preserve"> EAS or EES), the EES shall:</w:t>
      </w:r>
    </w:p>
    <w:p w14:paraId="18AAFA20" w14:textId="77777777" w:rsidR="00D0546A" w:rsidRDefault="00D0546A" w:rsidP="00D0546A">
      <w:pPr>
        <w:pStyle w:val="B10"/>
      </w:pPr>
      <w:r>
        <w:t>a)</w:t>
      </w:r>
      <w:r>
        <w:tab/>
        <w:t xml:space="preserve">process the </w:t>
      </w:r>
      <w:r w:rsidRPr="00F477AF">
        <w:t xml:space="preserve">EAS discovery </w:t>
      </w:r>
      <w:r>
        <w:t xml:space="preserve">request </w:t>
      </w:r>
      <w:proofErr w:type="gramStart"/>
      <w:r>
        <w:t>information;</w:t>
      </w:r>
      <w:proofErr w:type="gramEnd"/>
    </w:p>
    <w:p w14:paraId="724A59B7" w14:textId="77777777" w:rsidR="00D0546A" w:rsidRDefault="00D0546A" w:rsidP="00D0546A">
      <w:pPr>
        <w:pStyle w:val="B10"/>
      </w:pPr>
      <w:r>
        <w:t>b)</w:t>
      </w:r>
      <w:r>
        <w:tab/>
        <w:t>the EES verifies</w:t>
      </w:r>
      <w:r w:rsidRPr="00393B16">
        <w:t xml:space="preserve"> and check</w:t>
      </w:r>
      <w:r>
        <w:t>s</w:t>
      </w:r>
      <w:r w:rsidRPr="00393B16">
        <w:t xml:space="preserve"> if the </w:t>
      </w:r>
      <w:r>
        <w:t>service consumer (</w:t>
      </w:r>
      <w:proofErr w:type="gramStart"/>
      <w:r>
        <w:t>i.e.</w:t>
      </w:r>
      <w:proofErr w:type="gramEnd"/>
      <w:r>
        <w:t xml:space="preserve"> EAS or EES) </w:t>
      </w:r>
      <w:r w:rsidRPr="00393B16">
        <w:t xml:space="preserve">is authorized </w:t>
      </w:r>
      <w:r w:rsidRPr="00F477AF">
        <w:t>to discover the requested EAS(s)</w:t>
      </w:r>
      <w:r>
        <w:t xml:space="preserve"> from the EES;</w:t>
      </w:r>
    </w:p>
    <w:p w14:paraId="2960B53F" w14:textId="2D626AEA" w:rsidR="00D0546A" w:rsidRDefault="00D0546A" w:rsidP="00D0546A">
      <w:pPr>
        <w:pStyle w:val="B10"/>
      </w:pPr>
      <w:r>
        <w:t>c)</w:t>
      </w:r>
      <w:r>
        <w:tab/>
        <w:t>if the service consumer (</w:t>
      </w:r>
      <w:proofErr w:type="gramStart"/>
      <w:r>
        <w:t>i.e.</w:t>
      </w:r>
      <w:proofErr w:type="gramEnd"/>
      <w:r>
        <w:t xml:space="preserv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ins w:id="7" w:author="Maria Liang" w:date="2022-07-21T10:36:00Z">
        <w:r w:rsidR="00F846FE">
          <w:t xml:space="preserve">. </w:t>
        </w:r>
      </w:ins>
      <w:ins w:id="8" w:author="Maria Liang" w:date="2022-07-21T10:26:00Z">
        <w:r w:rsidR="00973D39" w:rsidRPr="00973D39">
          <w:t>If the successful processing of the request does not result in finding a matching EAS (</w:t>
        </w:r>
        <w:proofErr w:type="gramStart"/>
        <w:r w:rsidR="00973D39" w:rsidRPr="00973D39">
          <w:t>i.e.</w:t>
        </w:r>
        <w:proofErr w:type="gramEnd"/>
        <w:r w:rsidR="00973D39" w:rsidRPr="00973D39">
          <w:t xml:space="preserve"> there is no client side error), the EES responds with </w:t>
        </w:r>
      </w:ins>
      <w:ins w:id="9" w:author="Maria Liang" w:date="2022-07-21T10:36:00Z">
        <w:r w:rsidR="00F846FE">
          <w:t xml:space="preserve">an HTTP </w:t>
        </w:r>
      </w:ins>
      <w:ins w:id="10" w:author="Maria Liang" w:date="2022-07-21T10:26:00Z">
        <w:r w:rsidR="00973D39" w:rsidRPr="00973D39">
          <w:t>"204 No Content" status code</w:t>
        </w:r>
      </w:ins>
      <w:r>
        <w:t>.</w:t>
      </w:r>
    </w:p>
    <w:p w14:paraId="220CEF2A" w14:textId="0A3598E3" w:rsidR="005F14BB" w:rsidRDefault="005F14BB" w:rsidP="005F14BB">
      <w:pPr>
        <w:rPr>
          <w:ins w:id="11" w:author="Maria Liang" w:date="2022-07-21T10:47:00Z"/>
        </w:rPr>
      </w:pPr>
      <w:ins w:id="12" w:author="Maria Liang" w:date="2022-07-21T10:47:00Z">
        <w:r>
          <w:t>I</w:t>
        </w:r>
        <w:r w:rsidRPr="00AF2526">
          <w:t xml:space="preserve">f the </w:t>
        </w:r>
        <w:r>
          <w:t>EES</w:t>
        </w:r>
        <w:r w:rsidRPr="00AF2526">
          <w:t xml:space="preserve"> determines </w:t>
        </w:r>
      </w:ins>
      <w:ins w:id="13" w:author="Maria Liang" w:date="2022-08-11T02:05:00Z">
        <w:r w:rsidR="00180B46">
          <w:t xml:space="preserve">that </w:t>
        </w:r>
      </w:ins>
      <w:ins w:id="14" w:author="Maria Liang" w:date="2022-07-21T10:47:00Z">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ins>
    </w:p>
    <w:p w14:paraId="7E15FDC9" w14:textId="0D8AD3A6" w:rsidR="00D0546A" w:rsidRPr="001A6A41" w:rsidRDefault="00D0546A" w:rsidP="00D0546A">
      <w:r w:rsidRPr="006A7EE2">
        <w:t>On failure</w:t>
      </w:r>
      <w:r>
        <w:t xml:space="preserve"> (</w:t>
      </w:r>
      <w:proofErr w:type="gramStart"/>
      <w:r>
        <w:t>i.e.</w:t>
      </w:r>
      <w:proofErr w:type="gramEnd"/>
      <w:r>
        <w:t xml:space="preserve"> the EES fails to process the request)</w:t>
      </w:r>
      <w:r w:rsidRPr="006A7EE2">
        <w:t xml:space="preserve">, the appropriate HTTP status code indicating the error shall be returned and appropriate additional error information should be returned in the </w:t>
      </w:r>
      <w:r>
        <w:t>HTTP POST</w:t>
      </w:r>
      <w:r w:rsidRPr="006A7EE2">
        <w:t xml:space="preserve"> response body.</w:t>
      </w:r>
    </w:p>
    <w:p w14:paraId="2CB6084C" w14:textId="04C96C04" w:rsidR="00D0546A" w:rsidRPr="00C8565D" w:rsidDel="00973D39" w:rsidRDefault="00D0546A" w:rsidP="00D0546A">
      <w:pPr>
        <w:rPr>
          <w:del w:id="15" w:author="Maria Liang" w:date="2022-07-21T10:28:00Z"/>
        </w:rPr>
      </w:pPr>
    </w:p>
    <w:p w14:paraId="5E69243F" w14:textId="77777777" w:rsidR="00D0546A" w:rsidRDefault="00D0546A" w:rsidP="00D0546A"/>
    <w:bookmarkEnd w:id="3"/>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D377A" w14:textId="77777777" w:rsidR="00CA7A56" w:rsidRDefault="00CA7A56">
      <w:r>
        <w:separator/>
      </w:r>
    </w:p>
  </w:endnote>
  <w:endnote w:type="continuationSeparator" w:id="0">
    <w:p w14:paraId="6587E512" w14:textId="77777777" w:rsidR="00CA7A56" w:rsidRDefault="00CA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3C05" w14:textId="77777777" w:rsidR="00CA7A56" w:rsidRDefault="00CA7A56">
      <w:r>
        <w:separator/>
      </w:r>
    </w:p>
  </w:footnote>
  <w:footnote w:type="continuationSeparator" w:id="0">
    <w:p w14:paraId="20930170" w14:textId="77777777" w:rsidR="00CA7A56" w:rsidRDefault="00CA7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E24F0"/>
    <w:rsid w:val="000E2DAD"/>
    <w:rsid w:val="000E31DA"/>
    <w:rsid w:val="000E3F93"/>
    <w:rsid w:val="000E5B0F"/>
    <w:rsid w:val="000E5B31"/>
    <w:rsid w:val="000E6113"/>
    <w:rsid w:val="000E6463"/>
    <w:rsid w:val="000E721B"/>
    <w:rsid w:val="000E7E89"/>
    <w:rsid w:val="000F56D0"/>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6287"/>
    <w:rsid w:val="00180ACE"/>
    <w:rsid w:val="00180B46"/>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63D0"/>
    <w:rsid w:val="001C681B"/>
    <w:rsid w:val="001D37C8"/>
    <w:rsid w:val="001D540A"/>
    <w:rsid w:val="001D563B"/>
    <w:rsid w:val="001D58EE"/>
    <w:rsid w:val="001D603D"/>
    <w:rsid w:val="001E18A1"/>
    <w:rsid w:val="001E4D67"/>
    <w:rsid w:val="001E4E03"/>
    <w:rsid w:val="001E566B"/>
    <w:rsid w:val="001E6F77"/>
    <w:rsid w:val="001F02BF"/>
    <w:rsid w:val="001F3061"/>
    <w:rsid w:val="001F35DD"/>
    <w:rsid w:val="001F4D8D"/>
    <w:rsid w:val="001F6928"/>
    <w:rsid w:val="002007DB"/>
    <w:rsid w:val="002023FC"/>
    <w:rsid w:val="0020713E"/>
    <w:rsid w:val="00211F1B"/>
    <w:rsid w:val="00212121"/>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1ADD"/>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33EF"/>
    <w:rsid w:val="00354706"/>
    <w:rsid w:val="0035565F"/>
    <w:rsid w:val="00362A2C"/>
    <w:rsid w:val="00367A0D"/>
    <w:rsid w:val="00373C92"/>
    <w:rsid w:val="00375272"/>
    <w:rsid w:val="00375967"/>
    <w:rsid w:val="00377105"/>
    <w:rsid w:val="003869E5"/>
    <w:rsid w:val="003875E3"/>
    <w:rsid w:val="00392399"/>
    <w:rsid w:val="003A4EFA"/>
    <w:rsid w:val="003A565E"/>
    <w:rsid w:val="003A7E12"/>
    <w:rsid w:val="003B3460"/>
    <w:rsid w:val="003B65B4"/>
    <w:rsid w:val="003B6F4B"/>
    <w:rsid w:val="003B7554"/>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31D"/>
    <w:rsid w:val="0043228B"/>
    <w:rsid w:val="00432DA0"/>
    <w:rsid w:val="004347F2"/>
    <w:rsid w:val="00436D5E"/>
    <w:rsid w:val="00436EEE"/>
    <w:rsid w:val="004403ED"/>
    <w:rsid w:val="00440B8F"/>
    <w:rsid w:val="0044339F"/>
    <w:rsid w:val="00444CCF"/>
    <w:rsid w:val="004465B6"/>
    <w:rsid w:val="0044692A"/>
    <w:rsid w:val="004532EB"/>
    <w:rsid w:val="004608E5"/>
    <w:rsid w:val="00462524"/>
    <w:rsid w:val="0046279A"/>
    <w:rsid w:val="004628AA"/>
    <w:rsid w:val="004707B0"/>
    <w:rsid w:val="00474344"/>
    <w:rsid w:val="004764BE"/>
    <w:rsid w:val="00483418"/>
    <w:rsid w:val="00483B7E"/>
    <w:rsid w:val="0048400D"/>
    <w:rsid w:val="00486584"/>
    <w:rsid w:val="004911F7"/>
    <w:rsid w:val="0049193C"/>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686E"/>
    <w:rsid w:val="004F0C6E"/>
    <w:rsid w:val="004F1E07"/>
    <w:rsid w:val="004F3BF8"/>
    <w:rsid w:val="004F658F"/>
    <w:rsid w:val="005018A6"/>
    <w:rsid w:val="00503126"/>
    <w:rsid w:val="00503A4C"/>
    <w:rsid w:val="0050535E"/>
    <w:rsid w:val="005065E6"/>
    <w:rsid w:val="00512E63"/>
    <w:rsid w:val="00513C57"/>
    <w:rsid w:val="005162E8"/>
    <w:rsid w:val="0051789F"/>
    <w:rsid w:val="00521C00"/>
    <w:rsid w:val="00523E02"/>
    <w:rsid w:val="00524C4E"/>
    <w:rsid w:val="00525EF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2E55"/>
    <w:rsid w:val="00563588"/>
    <w:rsid w:val="00564EC2"/>
    <w:rsid w:val="005818D8"/>
    <w:rsid w:val="00581F72"/>
    <w:rsid w:val="0058261D"/>
    <w:rsid w:val="00583064"/>
    <w:rsid w:val="00583818"/>
    <w:rsid w:val="00584EF5"/>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0DF2"/>
    <w:rsid w:val="005C1304"/>
    <w:rsid w:val="005C213C"/>
    <w:rsid w:val="005C23EC"/>
    <w:rsid w:val="005C2991"/>
    <w:rsid w:val="005D146F"/>
    <w:rsid w:val="005D799C"/>
    <w:rsid w:val="005D79C1"/>
    <w:rsid w:val="005E5E08"/>
    <w:rsid w:val="005F14BB"/>
    <w:rsid w:val="005F4D3B"/>
    <w:rsid w:val="005F5075"/>
    <w:rsid w:val="006066AF"/>
    <w:rsid w:val="00612A35"/>
    <w:rsid w:val="006174BC"/>
    <w:rsid w:val="00617D28"/>
    <w:rsid w:val="00621078"/>
    <w:rsid w:val="00621F83"/>
    <w:rsid w:val="00622A9C"/>
    <w:rsid w:val="00627956"/>
    <w:rsid w:val="0063063D"/>
    <w:rsid w:val="00632B6A"/>
    <w:rsid w:val="006350FB"/>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748"/>
    <w:rsid w:val="006B5B12"/>
    <w:rsid w:val="006B7675"/>
    <w:rsid w:val="006C2601"/>
    <w:rsid w:val="006C27C7"/>
    <w:rsid w:val="006C3358"/>
    <w:rsid w:val="006C4178"/>
    <w:rsid w:val="006C4D40"/>
    <w:rsid w:val="006C4E99"/>
    <w:rsid w:val="006C4F00"/>
    <w:rsid w:val="006C6A57"/>
    <w:rsid w:val="006D0230"/>
    <w:rsid w:val="006D035E"/>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0500"/>
    <w:rsid w:val="0075388B"/>
    <w:rsid w:val="007617E4"/>
    <w:rsid w:val="0076189B"/>
    <w:rsid w:val="007635A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27B33"/>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74030"/>
    <w:rsid w:val="00885A95"/>
    <w:rsid w:val="0089011B"/>
    <w:rsid w:val="008A62FA"/>
    <w:rsid w:val="008B09ED"/>
    <w:rsid w:val="008B5A34"/>
    <w:rsid w:val="008B5A5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4AC2"/>
    <w:rsid w:val="0092685F"/>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3D39"/>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4BA9"/>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267A"/>
    <w:rsid w:val="00C56368"/>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A7A56"/>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0546A"/>
    <w:rsid w:val="00D1079B"/>
    <w:rsid w:val="00D12BF8"/>
    <w:rsid w:val="00D200A2"/>
    <w:rsid w:val="00D208F5"/>
    <w:rsid w:val="00D21C7B"/>
    <w:rsid w:val="00D231E1"/>
    <w:rsid w:val="00D2355E"/>
    <w:rsid w:val="00D244AC"/>
    <w:rsid w:val="00D33850"/>
    <w:rsid w:val="00D37173"/>
    <w:rsid w:val="00D41756"/>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5149"/>
    <w:rsid w:val="00DF61D2"/>
    <w:rsid w:val="00E021AA"/>
    <w:rsid w:val="00E02DAC"/>
    <w:rsid w:val="00E04683"/>
    <w:rsid w:val="00E051DE"/>
    <w:rsid w:val="00E1262D"/>
    <w:rsid w:val="00E146C5"/>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1796"/>
    <w:rsid w:val="00E63DF8"/>
    <w:rsid w:val="00E652FE"/>
    <w:rsid w:val="00E71214"/>
    <w:rsid w:val="00E74D53"/>
    <w:rsid w:val="00E7539E"/>
    <w:rsid w:val="00E8026F"/>
    <w:rsid w:val="00E8147C"/>
    <w:rsid w:val="00E85A45"/>
    <w:rsid w:val="00E9156A"/>
    <w:rsid w:val="00E940A2"/>
    <w:rsid w:val="00E943F5"/>
    <w:rsid w:val="00E97533"/>
    <w:rsid w:val="00EA59DC"/>
    <w:rsid w:val="00EA749D"/>
    <w:rsid w:val="00EB029C"/>
    <w:rsid w:val="00EB44E1"/>
    <w:rsid w:val="00EB56F4"/>
    <w:rsid w:val="00EC57CE"/>
    <w:rsid w:val="00EC622C"/>
    <w:rsid w:val="00EC67CF"/>
    <w:rsid w:val="00ED29FA"/>
    <w:rsid w:val="00ED3093"/>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1C0D"/>
    <w:rsid w:val="00F26C1D"/>
    <w:rsid w:val="00F27B7B"/>
    <w:rsid w:val="00F322F5"/>
    <w:rsid w:val="00F3706A"/>
    <w:rsid w:val="00F45187"/>
    <w:rsid w:val="00F45E88"/>
    <w:rsid w:val="00F503F5"/>
    <w:rsid w:val="00F50E53"/>
    <w:rsid w:val="00F60507"/>
    <w:rsid w:val="00F648AA"/>
    <w:rsid w:val="00F7115C"/>
    <w:rsid w:val="00F72865"/>
    <w:rsid w:val="00F731CF"/>
    <w:rsid w:val="00F76B2F"/>
    <w:rsid w:val="00F776B1"/>
    <w:rsid w:val="00F826D6"/>
    <w:rsid w:val="00F82B23"/>
    <w:rsid w:val="00F84431"/>
    <w:rsid w:val="00F846FE"/>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660</Words>
  <Characters>3765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2022-07-20T06:45:00Z</dcterms:created>
  <dcterms:modified xsi:type="dcterms:W3CDTF">2022-08-11T03:20:00Z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